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A648E" w:rsidRPr="001518F3" w:rsidRDefault="006A648E" w:rsidP="004F0F09">
      <w:pPr>
        <w:jc w:val="right"/>
        <w:rPr>
          <w:rFonts w:ascii="Arial" w:hAnsi="Arial" w:cs="Arial"/>
        </w:rPr>
      </w:pPr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116"/>
        <w:gridCol w:w="463"/>
      </w:tblGrid>
      <w:tr w:rsidR="007D25E1" w:rsidRPr="001518F3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CA13C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r w:rsidR="00CA13C4">
              <w:rPr>
                <w:rFonts w:ascii="Arial" w:hAnsi="Arial" w:cs="Arial"/>
                <w:lang w:val="da-DK"/>
              </w:rPr>
              <w:t>M</w:t>
            </w:r>
            <w:r w:rsidR="009B3B40">
              <w:rPr>
                <w:rFonts w:ascii="Arial" w:hAnsi="Arial" w:cs="Arial"/>
                <w:lang w:val="da-DK"/>
              </w:rPr>
              <w:t xml:space="preserve">arch </w:t>
            </w:r>
            <w:r w:rsidR="00FB4EF5">
              <w:rPr>
                <w:rFonts w:ascii="Arial" w:hAnsi="Arial" w:cs="Arial"/>
                <w:lang w:val="da-DK"/>
              </w:rPr>
              <w:t>2</w:t>
            </w:r>
            <w:r w:rsidR="00CA13C4">
              <w:rPr>
                <w:rFonts w:ascii="Arial" w:hAnsi="Arial" w:cs="Arial"/>
                <w:lang w:val="da-DK"/>
              </w:rPr>
              <w:t>1</w:t>
            </w:r>
            <w:r w:rsidR="009D2F4D">
              <w:rPr>
                <w:rFonts w:ascii="Arial" w:hAnsi="Arial" w:cs="Arial"/>
              </w:rPr>
              <w:t>,</w:t>
            </w:r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</w:t>
            </w:r>
            <w:r w:rsidR="003F1A02"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FB4EF5" w:rsidP="00FB4EF5">
            <w:pPr>
              <w:rPr>
                <w:rFonts w:ascii="Arial" w:hAnsi="Arial" w:cs="Arial"/>
                <w:lang w:val="da-DK"/>
              </w:rPr>
            </w:pPr>
            <w:r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7E2CAD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="00FB4EF5">
              <w:rPr>
                <w:rFonts w:ascii="Arial" w:hAnsi="Arial" w:cs="Arial"/>
                <w:lang w:val="da-DK"/>
              </w:rPr>
              <w:t>: 20</w:t>
            </w:r>
            <w:r w:rsidR="009B3B40">
              <w:rPr>
                <w:rFonts w:ascii="Arial" w:hAnsi="Arial" w:cs="Arial"/>
                <w:lang w:val="da-DK"/>
              </w:rPr>
              <w:t>00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9B3B4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BC7762" w:rsidRPr="001518F3" w:rsidRDefault="007D25E1" w:rsidP="00BC7762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AA4B79">
              <w:rPr>
                <w:rFonts w:ascii="Arial" w:hAnsi="Arial" w:cs="Arial"/>
              </w:rPr>
              <w:t xml:space="preserve"> </w:t>
            </w:r>
            <w:r w:rsidR="00583C24" w:rsidRPr="00583C24">
              <w:rPr>
                <w:rFonts w:ascii="Arial" w:hAnsi="Arial" w:cs="Arial"/>
              </w:rPr>
              <w:t>Jim Campbell (JRC),</w:t>
            </w:r>
            <w:r w:rsidR="00583C2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1253C1" w:rsidRPr="00AA4B79">
              <w:rPr>
                <w:rFonts w:ascii="Arial" w:hAnsi="Arial" w:cs="Arial"/>
              </w:rPr>
              <w:t>Kin Wah Fung (KWF),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CA13C4">
              <w:rPr>
                <w:rFonts w:ascii="Arial" w:hAnsi="Arial" w:cs="Arial"/>
              </w:rPr>
              <w:t>Rita Scichilone(RS), Brenda</w:t>
            </w:r>
            <w:r w:rsidR="00FB4EF5">
              <w:rPr>
                <w:rFonts w:ascii="Arial" w:hAnsi="Arial" w:cs="Arial"/>
              </w:rPr>
              <w:t xml:space="preserve"> Henley(BH), </w:t>
            </w:r>
            <w:r w:rsidR="00CA13C4">
              <w:rPr>
                <w:rFonts w:ascii="Arial" w:hAnsi="Arial" w:cs="Arial"/>
              </w:rPr>
              <w:t xml:space="preserve">Kathy Giannangelo(KG), </w:t>
            </w:r>
            <w:r w:rsidR="00FB4EF5">
              <w:rPr>
                <w:rFonts w:ascii="Arial" w:hAnsi="Arial" w:cs="Arial"/>
              </w:rPr>
              <w:t>J</w:t>
            </w:r>
            <w:r w:rsidR="00CA13C4">
              <w:rPr>
                <w:rFonts w:ascii="Arial" w:hAnsi="Arial" w:cs="Arial"/>
              </w:rPr>
              <w:t>ulia Xu(JX), Ginette Therriault(GT)</w:t>
            </w:r>
            <w:r w:rsidR="00BC7762">
              <w:rPr>
                <w:rFonts w:ascii="Arial" w:hAnsi="Arial" w:cs="Arial"/>
              </w:rPr>
              <w:t>, David Berglund(DB)</w:t>
            </w:r>
            <w:r w:rsidR="00FB4EF5">
              <w:rPr>
                <w:rFonts w:ascii="Arial" w:hAnsi="Arial" w:cs="Arial"/>
              </w:rPr>
              <w:t>, Bengt kron(BK), Roberta cardiff(RC), Candy hall(CH)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FB4EF5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Time for next meeting</w:t>
            </w:r>
            <w:r w:rsidR="002C202F">
              <w:rPr>
                <w:rFonts w:ascii="Arial" w:hAnsi="Arial" w:cs="Arial"/>
              </w:rPr>
              <w:t xml:space="preserve"> </w:t>
            </w:r>
            <w:r w:rsidRPr="001518F3">
              <w:rPr>
                <w:rFonts w:ascii="Arial" w:hAnsi="Arial" w:cs="Arial"/>
              </w:rPr>
              <w:t>:</w:t>
            </w:r>
            <w:r w:rsidR="00FB4EF5">
              <w:rPr>
                <w:rFonts w:ascii="Arial" w:hAnsi="Arial" w:cs="Arial"/>
              </w:rPr>
              <w:t>April 4, 2000</w:t>
            </w:r>
            <w:r w:rsidR="00EA0FFA">
              <w:rPr>
                <w:rFonts w:ascii="Arial" w:hAnsi="Arial" w:cs="Arial"/>
              </w:rPr>
              <w:t xml:space="preserve">UTC </w:t>
            </w:r>
            <w:r w:rsidR="00FB4EF5">
              <w:rPr>
                <w:rFonts w:ascii="Arial" w:hAnsi="Arial" w:cs="Arial"/>
              </w:rPr>
              <w:t>KWF to chair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8A3EBE" w:rsidRPr="001518F3" w:rsidRDefault="008A3EBE" w:rsidP="003C038E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2552"/>
        <w:gridCol w:w="2551"/>
        <w:gridCol w:w="2268"/>
      </w:tblGrid>
      <w:tr w:rsidR="007D25E1" w:rsidRPr="001518F3" w:rsidTr="000B7026">
        <w:tc>
          <w:tcPr>
            <w:tcW w:w="2694" w:type="dxa"/>
          </w:tcPr>
          <w:p w:rsidR="007D25E1" w:rsidRPr="001518F3" w:rsidRDefault="00FB4EF5" w:rsidP="002B511D">
            <w:pPr>
              <w:pStyle w:val="Heading2"/>
            </w:pPr>
            <w:r>
              <w:t>Topic</w:t>
            </w:r>
          </w:p>
        </w:tc>
        <w:tc>
          <w:tcPr>
            <w:tcW w:w="2552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Discussion</w:t>
            </w:r>
          </w:p>
        </w:tc>
        <w:tc>
          <w:tcPr>
            <w:tcW w:w="2551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Decision</w:t>
            </w:r>
          </w:p>
        </w:tc>
        <w:tc>
          <w:tcPr>
            <w:tcW w:w="2268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Action</w:t>
            </w:r>
          </w:p>
        </w:tc>
      </w:tr>
      <w:tr w:rsidR="00557437" w:rsidRPr="001518F3" w:rsidTr="000B7026">
        <w:trPr>
          <w:trHeight w:val="1277"/>
        </w:trPr>
        <w:tc>
          <w:tcPr>
            <w:tcW w:w="2694" w:type="dxa"/>
          </w:tcPr>
          <w:p w:rsidR="00842DBD" w:rsidRDefault="00FB4EF5" w:rsidP="00515A3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Minutes review</w:t>
            </w:r>
          </w:p>
          <w:p w:rsidR="00FB4EF5" w:rsidRPr="00657331" w:rsidRDefault="00FB4EF5" w:rsidP="00515A3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2/28/2011</w:t>
            </w:r>
          </w:p>
        </w:tc>
        <w:tc>
          <w:tcPr>
            <w:tcW w:w="2552" w:type="dxa"/>
          </w:tcPr>
          <w:p w:rsidR="008D7FCB" w:rsidRPr="003A50EE" w:rsidRDefault="00FB4EF5" w:rsidP="00CA13C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BK requested that position paper he prepared for meeting be distributed and discussed for followup</w:t>
            </w:r>
          </w:p>
        </w:tc>
        <w:tc>
          <w:tcPr>
            <w:tcW w:w="2551" w:type="dxa"/>
          </w:tcPr>
          <w:p w:rsidR="008D7FCB" w:rsidRPr="0059127F" w:rsidRDefault="008D7FCB" w:rsidP="00384A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230C9F" w:rsidRDefault="00FB4EF5" w:rsidP="008D7F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Minutes held for appendix to be distributed</w:t>
            </w:r>
          </w:p>
          <w:p w:rsidR="00FB4EF5" w:rsidRDefault="00FB4EF5" w:rsidP="008D7FCB">
            <w:pPr>
              <w:rPr>
                <w:rFonts w:ascii="Arial" w:hAnsi="Arial" w:cs="Arial"/>
              </w:rPr>
            </w:pPr>
          </w:p>
          <w:p w:rsidR="00FB4EF5" w:rsidRPr="00BF6DC1" w:rsidRDefault="00FB4EF5" w:rsidP="008D7F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Issues for followup were forwarded by JRC at last tooling call</w:t>
            </w:r>
          </w:p>
        </w:tc>
      </w:tr>
      <w:tr w:rsidR="00C26AF5" w:rsidRPr="001518F3" w:rsidTr="000B7026">
        <w:tc>
          <w:tcPr>
            <w:tcW w:w="2694" w:type="dxa"/>
          </w:tcPr>
          <w:p w:rsidR="00C26AF5" w:rsidRPr="00CE11B8" w:rsidRDefault="00BC7762" w:rsidP="006F0669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Map</w:t>
            </w:r>
            <w:r w:rsidR="00FB4EF5">
              <w:rPr>
                <w:rFonts w:ascii="Arial" w:hAnsi="Arial"/>
                <w:lang w:val="en-US"/>
              </w:rPr>
              <w:t>ping ICD-10</w:t>
            </w:r>
          </w:p>
        </w:tc>
        <w:tc>
          <w:tcPr>
            <w:tcW w:w="2552" w:type="dxa"/>
          </w:tcPr>
          <w:p w:rsidR="002C202F" w:rsidRDefault="00FB4EF5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 reported on project progress:</w:t>
            </w:r>
          </w:p>
          <w:p w:rsidR="002C202F" w:rsidRDefault="002C202F" w:rsidP="002C202F">
            <w:pPr>
              <w:rPr>
                <w:rFonts w:ascii="Arial" w:hAnsi="Arial" w:cs="Arial"/>
              </w:rPr>
            </w:pPr>
          </w:p>
          <w:p w:rsidR="00FB4EF5" w:rsidRPr="002C202F" w:rsidRDefault="002C202F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FB4EF5" w:rsidRPr="002C202F">
              <w:rPr>
                <w:rFonts w:ascii="Arial" w:hAnsi="Arial" w:cs="Arial"/>
              </w:rPr>
              <w:t>RFPs reviewed, KG and BH hired a</w:t>
            </w:r>
            <w:ins w:id="2" w:author="kfung" w:date="2011-04-01T15:39:00Z">
              <w:r w:rsidR="00690E29">
                <w:rPr>
                  <w:rFonts w:ascii="Arial" w:hAnsi="Arial" w:cs="Arial"/>
                </w:rPr>
                <w:t>s</w:t>
              </w:r>
            </w:ins>
            <w:r w:rsidR="00FB4EF5" w:rsidRPr="002C202F">
              <w:rPr>
                <w:rFonts w:ascii="Arial" w:hAnsi="Arial" w:cs="Arial"/>
              </w:rPr>
              <w:t xml:space="preserve"> map specialists</w:t>
            </w:r>
          </w:p>
          <w:p w:rsidR="00FB4EF5" w:rsidRPr="002C202F" w:rsidRDefault="002C202F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FB4EF5" w:rsidRPr="002C202F">
              <w:rPr>
                <w:rFonts w:ascii="Arial" w:hAnsi="Arial" w:cs="Arial"/>
              </w:rPr>
              <w:t>HB and GT working as Map Leads</w:t>
            </w:r>
          </w:p>
          <w:p w:rsidR="00FB4EF5" w:rsidRPr="002C202F" w:rsidRDefault="002C202F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5373F2" w:rsidRPr="002C202F">
              <w:rPr>
                <w:rFonts w:ascii="Arial" w:hAnsi="Arial" w:cs="Arial"/>
              </w:rPr>
              <w:t>Mapping proceeding</w:t>
            </w:r>
            <w:r w:rsidR="00FB4EF5" w:rsidRPr="002C202F">
              <w:rPr>
                <w:rFonts w:ascii="Arial" w:hAnsi="Arial" w:cs="Arial"/>
              </w:rPr>
              <w:t xml:space="preserve"> with </w:t>
            </w:r>
            <w:r w:rsidR="005373F2" w:rsidRPr="002C202F">
              <w:rPr>
                <w:rFonts w:ascii="Arial" w:hAnsi="Arial" w:cs="Arial"/>
              </w:rPr>
              <w:t>3.3 FTE map specialist</w:t>
            </w:r>
          </w:p>
          <w:p w:rsidR="005373F2" w:rsidRPr="002C202F" w:rsidRDefault="002C202F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5373F2" w:rsidRPr="002C202F">
              <w:rPr>
                <w:rFonts w:ascii="Arial" w:hAnsi="Arial" w:cs="Arial"/>
              </w:rPr>
              <w:t>KWF assembling first 500 stats</w:t>
            </w:r>
          </w:p>
        </w:tc>
        <w:tc>
          <w:tcPr>
            <w:tcW w:w="2551" w:type="dxa"/>
          </w:tcPr>
          <w:p w:rsidR="00E0282D" w:rsidRPr="0059127F" w:rsidRDefault="00E0282D" w:rsidP="0052351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230C9F" w:rsidRDefault="00230C9F" w:rsidP="00914374">
            <w:pPr>
              <w:rPr>
                <w:rFonts w:ascii="Arial" w:hAnsi="Arial" w:cs="Arial"/>
              </w:rPr>
            </w:pPr>
          </w:p>
        </w:tc>
      </w:tr>
      <w:tr w:rsidR="00091402" w:rsidRPr="001518F3" w:rsidTr="000B7026">
        <w:tc>
          <w:tcPr>
            <w:tcW w:w="2694" w:type="dxa"/>
          </w:tcPr>
          <w:p w:rsidR="00091402" w:rsidRDefault="005373F2" w:rsidP="00C76081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ICD-10 Map Quality Assurance </w:t>
            </w:r>
          </w:p>
        </w:tc>
        <w:tc>
          <w:tcPr>
            <w:tcW w:w="2552" w:type="dxa"/>
          </w:tcPr>
          <w:p w:rsidR="000B7026" w:rsidRDefault="005373F2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JRC presented updated QA project plan (attachment)</w:t>
            </w:r>
          </w:p>
          <w:p w:rsidR="002C202F" w:rsidRDefault="002C202F" w:rsidP="001D582A">
            <w:pPr>
              <w:rPr>
                <w:rFonts w:ascii="Arial" w:hAnsi="Arial" w:cs="Arial"/>
              </w:rPr>
            </w:pPr>
          </w:p>
          <w:p w:rsidR="002C202F" w:rsidRDefault="002C202F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Need for: </w:t>
            </w:r>
          </w:p>
          <w:p w:rsidR="002C202F" w:rsidRDefault="002C202F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*external validation agency</w:t>
            </w:r>
          </w:p>
          <w:p w:rsidR="002C202F" w:rsidRDefault="002C202F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*source records coded in SNOMED </w:t>
            </w:r>
          </w:p>
          <w:p w:rsidR="002C202F" w:rsidRDefault="002C202F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*usage validation sites with coding teams...good if we recruited outside core community (NZ, AU, SN...)</w:t>
            </w:r>
          </w:p>
          <w:p w:rsidR="005373F2" w:rsidRDefault="005373F2" w:rsidP="001D582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091402" w:rsidRDefault="00091402" w:rsidP="00BC77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EA0FFA" w:rsidRDefault="005373F2" w:rsidP="00537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*Content Validation: RS to contact AHIMA; KWF to discuss with NLM; JRC to contact UK / AU / CA national release centers for interest as external </w:t>
            </w:r>
            <w:r>
              <w:rPr>
                <w:rFonts w:ascii="Arial" w:hAnsi="Arial" w:cs="Arial"/>
              </w:rPr>
              <w:lastRenderedPageBreak/>
              <w:t>review agency</w:t>
            </w:r>
          </w:p>
          <w:p w:rsidR="005373F2" w:rsidRDefault="005373F2" w:rsidP="00537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*Source records: GT to contact Francis Lau re/SNOMED record resource; JRC to contact UK and KP </w:t>
            </w:r>
          </w:p>
          <w:p w:rsidR="005373F2" w:rsidRDefault="005373F2" w:rsidP="00537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*Usage validators: Jane Millar to contact Member Forum regarding volunteers for validation sites </w:t>
            </w:r>
          </w:p>
        </w:tc>
      </w:tr>
      <w:tr w:rsidR="009773A3" w:rsidRPr="001518F3" w:rsidTr="000B7026">
        <w:tc>
          <w:tcPr>
            <w:tcW w:w="2694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lastRenderedPageBreak/>
              <w:t>Next Conference Call</w:t>
            </w:r>
          </w:p>
        </w:tc>
        <w:tc>
          <w:tcPr>
            <w:tcW w:w="2552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515A37" w:rsidRPr="0059127F" w:rsidRDefault="00515A37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EA0FFA" w:rsidRPr="00233E71" w:rsidRDefault="002C202F" w:rsidP="00891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April 4; 2000UTC</w:t>
            </w:r>
          </w:p>
        </w:tc>
      </w:tr>
    </w:tbl>
    <w:p w:rsidR="007D25E1" w:rsidRPr="001518F3" w:rsidRDefault="007D25E1" w:rsidP="00696011">
      <w:pPr>
        <w:rPr>
          <w:rFonts w:ascii="Arial" w:hAnsi="Arial" w:cs="Arial"/>
        </w:rPr>
      </w:pPr>
    </w:p>
    <w:sectPr w:rsidR="007D25E1" w:rsidRPr="001518F3" w:rsidSect="00222558">
      <w:headerReference w:type="default" r:id="rId8"/>
      <w:footerReference w:type="default" r:id="rId9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5F4" w:rsidRDefault="00A215F4">
      <w:r>
        <w:separator/>
      </w:r>
    </w:p>
  </w:endnote>
  <w:endnote w:type="continuationSeparator" w:id="0">
    <w:p w:rsidR="00A215F4" w:rsidRDefault="00A21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A70570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A70570" w:rsidRPr="004F0F09">
      <w:rPr>
        <w:sz w:val="16"/>
        <w:szCs w:val="16"/>
      </w:rPr>
      <w:fldChar w:fldCharType="separate"/>
    </w:r>
    <w:r w:rsidR="00690E29">
      <w:rPr>
        <w:noProof/>
        <w:sz w:val="16"/>
        <w:szCs w:val="16"/>
      </w:rPr>
      <w:t>2</w:t>
    </w:r>
    <w:r w:rsidR="00A70570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A70570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bje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AB14FA">
      <w:rPr>
        <w:noProof/>
        <w:sz w:val="16"/>
        <w:szCs w:val="16"/>
      </w:rPr>
      <w:t>01 April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5F4" w:rsidRDefault="00A215F4">
      <w:r>
        <w:separator/>
      </w:r>
    </w:p>
  </w:footnote>
  <w:footnote w:type="continuationSeparator" w:id="0">
    <w:p w:rsidR="00A215F4" w:rsidRDefault="00A21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FF2E3F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E545E0"/>
    <w:multiLevelType w:val="hybridMultilevel"/>
    <w:tmpl w:val="B468A23E"/>
    <w:lvl w:ilvl="0" w:tplc="79007B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A553E3"/>
    <w:multiLevelType w:val="hybridMultilevel"/>
    <w:tmpl w:val="6C824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22"/>
  </w:num>
  <w:num w:numId="4">
    <w:abstractNumId w:val="18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16"/>
  </w:num>
  <w:num w:numId="11">
    <w:abstractNumId w:val="14"/>
  </w:num>
  <w:num w:numId="12">
    <w:abstractNumId w:val="19"/>
  </w:num>
  <w:num w:numId="13">
    <w:abstractNumId w:val="2"/>
  </w:num>
  <w:num w:numId="14">
    <w:abstractNumId w:val="15"/>
  </w:num>
  <w:num w:numId="15">
    <w:abstractNumId w:val="9"/>
  </w:num>
  <w:num w:numId="16">
    <w:abstractNumId w:val="11"/>
  </w:num>
  <w:num w:numId="17">
    <w:abstractNumId w:val="13"/>
  </w:num>
  <w:num w:numId="18">
    <w:abstractNumId w:val="0"/>
  </w:num>
  <w:num w:numId="19">
    <w:abstractNumId w:val="21"/>
  </w:num>
  <w:num w:numId="20">
    <w:abstractNumId w:val="20"/>
  </w:num>
  <w:num w:numId="21">
    <w:abstractNumId w:val="12"/>
  </w:num>
  <w:num w:numId="22">
    <w:abstractNumId w:val="17"/>
  </w:num>
  <w:num w:numId="23">
    <w:abstractNumId w:val="4"/>
  </w:num>
  <w:num w:numId="24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trackRevision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311298"/>
  </w:hdrShapeDefaults>
  <w:footnotePr>
    <w:footnote w:id="-1"/>
    <w:footnote w:id="0"/>
  </w:footnotePr>
  <w:endnotePr>
    <w:endnote w:id="-1"/>
    <w:endnote w:id="0"/>
  </w:endnotePr>
  <w:compat/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1402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68AE"/>
    <w:rsid w:val="00216945"/>
    <w:rsid w:val="00216E71"/>
    <w:rsid w:val="002201F4"/>
    <w:rsid w:val="00222177"/>
    <w:rsid w:val="00222274"/>
    <w:rsid w:val="00222558"/>
    <w:rsid w:val="002243CD"/>
    <w:rsid w:val="002247AD"/>
    <w:rsid w:val="00224872"/>
    <w:rsid w:val="00225498"/>
    <w:rsid w:val="002258FE"/>
    <w:rsid w:val="00225B33"/>
    <w:rsid w:val="00230C4C"/>
    <w:rsid w:val="00230C9F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02F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02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80138"/>
    <w:rsid w:val="00480AC6"/>
    <w:rsid w:val="0048265D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373F2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E77F9"/>
    <w:rsid w:val="005F0DB0"/>
    <w:rsid w:val="005F1177"/>
    <w:rsid w:val="005F1348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0E29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6FBF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669"/>
    <w:rsid w:val="006F071F"/>
    <w:rsid w:val="006F0B71"/>
    <w:rsid w:val="006F1ED1"/>
    <w:rsid w:val="006F23F8"/>
    <w:rsid w:val="006F2ADE"/>
    <w:rsid w:val="006F2AF8"/>
    <w:rsid w:val="006F41B7"/>
    <w:rsid w:val="006F631D"/>
    <w:rsid w:val="006F754B"/>
    <w:rsid w:val="00700165"/>
    <w:rsid w:val="007009C1"/>
    <w:rsid w:val="0070298B"/>
    <w:rsid w:val="00702EA8"/>
    <w:rsid w:val="007031F7"/>
    <w:rsid w:val="0070391C"/>
    <w:rsid w:val="007039FC"/>
    <w:rsid w:val="00703A5F"/>
    <w:rsid w:val="00704231"/>
    <w:rsid w:val="007067D4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5C39"/>
    <w:rsid w:val="0077698E"/>
    <w:rsid w:val="00776D97"/>
    <w:rsid w:val="00776E4D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5E3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D17"/>
    <w:rsid w:val="008D678A"/>
    <w:rsid w:val="008D6E90"/>
    <w:rsid w:val="008D70E7"/>
    <w:rsid w:val="008D7A26"/>
    <w:rsid w:val="008D7FCB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3B40"/>
    <w:rsid w:val="009B519A"/>
    <w:rsid w:val="009B7C20"/>
    <w:rsid w:val="009C01FE"/>
    <w:rsid w:val="009C12EF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300"/>
    <w:rsid w:val="009E34E4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5F4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570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4FA"/>
    <w:rsid w:val="00AB1599"/>
    <w:rsid w:val="00AB17D5"/>
    <w:rsid w:val="00AB1A5D"/>
    <w:rsid w:val="00AB3C7E"/>
    <w:rsid w:val="00AB4D9E"/>
    <w:rsid w:val="00AB509A"/>
    <w:rsid w:val="00AB548C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33EA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C72D5"/>
    <w:rsid w:val="00BC7762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3C4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449F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1FC3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2DD5"/>
    <w:rsid w:val="00DE33AF"/>
    <w:rsid w:val="00DE47B9"/>
    <w:rsid w:val="00DE5F0C"/>
    <w:rsid w:val="00DE65D0"/>
    <w:rsid w:val="00DE6DC8"/>
    <w:rsid w:val="00DE71F2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0FFA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0C0"/>
    <w:rsid w:val="00F13420"/>
    <w:rsid w:val="00F16EC4"/>
    <w:rsid w:val="00F16FBF"/>
    <w:rsid w:val="00F175D0"/>
    <w:rsid w:val="00F21142"/>
    <w:rsid w:val="00F213BC"/>
    <w:rsid w:val="00F21DE2"/>
    <w:rsid w:val="00F22218"/>
    <w:rsid w:val="00F2263B"/>
    <w:rsid w:val="00F23F30"/>
    <w:rsid w:val="00F2435F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4EF5"/>
    <w:rsid w:val="00FB5026"/>
    <w:rsid w:val="00FB5E29"/>
    <w:rsid w:val="00FB6557"/>
    <w:rsid w:val="00FB6DB4"/>
    <w:rsid w:val="00FB7377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2E3F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1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91097-75F1-401D-93FC-3F9202E2D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kfung</cp:lastModifiedBy>
  <cp:revision>3</cp:revision>
  <cp:lastPrinted>2009-08-26T06:34:00Z</cp:lastPrinted>
  <dcterms:created xsi:type="dcterms:W3CDTF">2011-04-01T19:39:00Z</dcterms:created>
  <dcterms:modified xsi:type="dcterms:W3CDTF">2011-04-01T19:44:00Z</dcterms:modified>
</cp:coreProperties>
</file>